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18D25F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109</w:t>
      </w:r>
      <w:r w:rsidR="001E41F3">
        <w:rPr>
          <w:b/>
          <w:i/>
          <w:noProof/>
          <w:sz w:val="28"/>
        </w:rPr>
        <w:tab/>
      </w:r>
      <w:r w:rsidR="00977B9E">
        <w:rPr>
          <w:b/>
          <w:i/>
          <w:noProof/>
          <w:sz w:val="28"/>
        </w:rPr>
        <w:fldChar w:fldCharType="begin"/>
      </w:r>
      <w:r w:rsidR="00977B9E">
        <w:rPr>
          <w:b/>
          <w:i/>
          <w:noProof/>
          <w:sz w:val="28"/>
        </w:rPr>
        <w:instrText xml:space="preserve"> DOCPROPERTY  Tdoc#  \* MERGEFORMAT </w:instrText>
      </w:r>
      <w:r w:rsidR="00977B9E">
        <w:rPr>
          <w:b/>
          <w:i/>
          <w:noProof/>
          <w:sz w:val="28"/>
        </w:rPr>
        <w:fldChar w:fldCharType="separate"/>
      </w:r>
      <w:r w:rsidR="00FF086A">
        <w:rPr>
          <w:b/>
          <w:i/>
          <w:noProof/>
          <w:sz w:val="28"/>
        </w:rPr>
        <w:t>R4-232</w:t>
      </w:r>
      <w:r w:rsidR="00004723">
        <w:rPr>
          <w:b/>
          <w:i/>
          <w:noProof/>
          <w:sz w:val="28"/>
        </w:rPr>
        <w:t>1096</w:t>
      </w:r>
      <w:r w:rsidR="00977B9E">
        <w:rPr>
          <w:b/>
          <w:i/>
          <w:noProof/>
          <w:sz w:val="28"/>
        </w:rPr>
        <w:fldChar w:fldCharType="end"/>
      </w:r>
      <w:r w:rsidR="00FF086A">
        <w:rPr>
          <w:b/>
          <w:i/>
          <w:noProof/>
          <w:sz w:val="28"/>
        </w:rPr>
        <w:t xml:space="preserve"> </w:t>
      </w:r>
    </w:p>
    <w:p w14:paraId="7CB45193" w14:textId="044B7D21" w:rsidR="001E41F3" w:rsidRDefault="009A3B4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US</w:t>
      </w:r>
      <w:r w:rsidRPr="00376830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Chicago, November 13- 17,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2023</w:t>
      </w:r>
      <w:r w:rsidR="00004723" w:rsidRPr="00004723"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D63FF" w:rsidR="001E41F3" w:rsidRPr="00410371" w:rsidRDefault="009A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62191B" w:rsidR="001E41F3" w:rsidRPr="00410371" w:rsidRDefault="009A3B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0CE713" w:rsidR="001E41F3" w:rsidRPr="00410371" w:rsidRDefault="0000472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25FF4" w:rsidR="001E41F3" w:rsidRPr="00410371" w:rsidRDefault="009A3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36C2">
              <w:rPr>
                <w:rFonts w:hint="eastAsia"/>
                <w:b/>
                <w:noProof/>
                <w:sz w:val="28"/>
              </w:rPr>
              <w:t>18</w:t>
            </w:r>
            <w:r w:rsidRPr="000536C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0536C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5D2EA" w:rsidR="00F25D98" w:rsidRDefault="009A3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A00236" w:rsidR="001E41F3" w:rsidRDefault="009A3B4C" w:rsidP="001B3D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38.101-4: Introduction of </w:t>
            </w:r>
            <w:r w:rsidR="00720C94">
              <w:t xml:space="preserve">applicability rules for </w:t>
            </w:r>
            <w:r w:rsidR="001B3D66">
              <w:t xml:space="preserve">PDSCH requirements for </w:t>
            </w:r>
            <w:r w:rsidR="00F07C8F">
              <w:t xml:space="preserve">intra-band </w:t>
            </w:r>
            <w:r w:rsidR="001B3D66">
              <w:t>non-</w:t>
            </w:r>
            <w:proofErr w:type="spellStart"/>
            <w:r w:rsidR="001B3D66">
              <w:t>colocated</w:t>
            </w:r>
            <w:proofErr w:type="spellEnd"/>
            <w:r w:rsidR="001B3D66">
              <w:t xml:space="preserve">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786C9" w:rsidR="001E41F3" w:rsidRDefault="00AD79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6508">
              <w:rPr>
                <w:rFonts w:cs="Arial"/>
                <w:sz w:val="18"/>
                <w:szCs w:val="18"/>
                <w:lang w:eastAsia="ja-JP"/>
              </w:rPr>
              <w:t>NonCol_intraB_ENDC_NR_CA</w:t>
            </w:r>
            <w:proofErr w:type="spellEnd"/>
            <w:r w:rsidRPr="00036508">
              <w:rPr>
                <w:rFonts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F480D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023-10-2</w:t>
            </w:r>
            <w:r w:rsidR="001B3D66">
              <w:rPr>
                <w:noProof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3A7EC3" w:rsidR="001E41F3" w:rsidRDefault="009A3B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185E72" w:rsidR="001E41F3" w:rsidRDefault="009A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441D4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assignment of moderator, Huawei is responsible for </w:t>
            </w:r>
            <w:r w:rsidR="001B3D66">
              <w:rPr>
                <w:noProof/>
                <w:lang w:eastAsia="zh-CN"/>
              </w:rPr>
              <w:t>CR prepartion for applicability rules for PDSCH requirements for</w:t>
            </w:r>
            <w:r w:rsidR="0011117B">
              <w:rPr>
                <w:noProof/>
                <w:lang w:eastAsia="zh-CN"/>
              </w:rPr>
              <w:t xml:space="preserve"> intra-band</w:t>
            </w:r>
            <w:r w:rsidR="001B3D66">
              <w:rPr>
                <w:noProof/>
                <w:lang w:eastAsia="zh-CN"/>
              </w:rPr>
              <w:t xml:space="preserve"> non-colocated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C47D5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Captured </w:t>
            </w:r>
            <w:r w:rsidR="00177C76">
              <w:rPr>
                <w:noProof/>
                <w:lang w:eastAsia="zh-CN"/>
              </w:rPr>
              <w:t xml:space="preserve">applicability rules for </w:t>
            </w:r>
            <w:r w:rsidR="001B3D66">
              <w:rPr>
                <w:noProof/>
                <w:lang w:eastAsia="zh-CN"/>
              </w:rPr>
              <w:t xml:space="preserve">PDSCH requirements for </w:t>
            </w:r>
            <w:r w:rsidR="0011117B">
              <w:rPr>
                <w:noProof/>
                <w:lang w:eastAsia="zh-CN"/>
              </w:rPr>
              <w:t xml:space="preserve">intra-band </w:t>
            </w:r>
            <w:r w:rsidR="001B3D66">
              <w:rPr>
                <w:noProof/>
                <w:lang w:eastAsia="zh-CN"/>
              </w:rPr>
              <w:t>non-colocated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6CC765" w:rsidR="001E41F3" w:rsidRDefault="009A3B4C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77C76">
              <w:rPr>
                <w:noProof/>
                <w:lang w:eastAsia="zh-CN"/>
              </w:rPr>
              <w:t xml:space="preserve">applicability rules </w:t>
            </w:r>
            <w:r>
              <w:rPr>
                <w:noProof/>
                <w:lang w:eastAsia="zh-CN"/>
              </w:rPr>
              <w:t xml:space="preserve">will be missing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68EF4" w:rsidR="001E41F3" w:rsidRDefault="00AD799C" w:rsidP="00FF08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1F4CAA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274A1" w:rsidR="001E41F3" w:rsidRDefault="009A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78DF5" w14:textId="45F0F665" w:rsidR="00A75A81" w:rsidRDefault="0011117B" w:rsidP="0011117B">
      <w:pPr>
        <w:pStyle w:val="1"/>
        <w:rPr>
          <w:lang w:eastAsia="zh-CN"/>
        </w:rPr>
      </w:pPr>
      <w:bookmarkStart w:id="3" w:name="_Toc21338158"/>
      <w:bookmarkStart w:id="4" w:name="_Toc29808266"/>
      <w:bookmarkStart w:id="5" w:name="_Toc37068185"/>
      <w:bookmarkStart w:id="6" w:name="_Toc37083728"/>
      <w:bookmarkStart w:id="7" w:name="_Toc37084070"/>
      <w:bookmarkStart w:id="8" w:name="_Toc40209432"/>
      <w:bookmarkStart w:id="9" w:name="_Toc40209774"/>
      <w:bookmarkStart w:id="10" w:name="_Toc45892733"/>
      <w:bookmarkStart w:id="11" w:name="_Toc53176590"/>
      <w:bookmarkStart w:id="12" w:name="_Toc61120866"/>
      <w:bookmarkStart w:id="13" w:name="_Toc67918010"/>
      <w:bookmarkStart w:id="14" w:name="_Toc76298053"/>
      <w:bookmarkStart w:id="15" w:name="_Toc76572065"/>
      <w:bookmarkStart w:id="16" w:name="_Toc76651932"/>
      <w:bookmarkStart w:id="17" w:name="_Toc76652770"/>
      <w:bookmarkStart w:id="18" w:name="_Toc83742042"/>
      <w:bookmarkStart w:id="19" w:name="_Toc91440532"/>
      <w:bookmarkStart w:id="20" w:name="_Toc98849317"/>
      <w:bookmarkStart w:id="21" w:name="_Toc106543167"/>
      <w:bookmarkStart w:id="22" w:name="_Toc106737262"/>
      <w:bookmarkStart w:id="23" w:name="_Toc107233029"/>
      <w:bookmarkStart w:id="24" w:name="_Toc107234619"/>
      <w:bookmarkStart w:id="25" w:name="_Toc107419588"/>
      <w:bookmarkStart w:id="26" w:name="_Toc107476881"/>
      <w:bookmarkStart w:id="27" w:name="_Toc114565694"/>
      <w:bookmarkStart w:id="28" w:name="_Toc123935987"/>
      <w:bookmarkStart w:id="29" w:name="_Toc124377002"/>
      <w:r w:rsidRPr="00C25669">
        <w:t>5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</w:rPr>
        <w:t xml:space="preserve"> (Conducted requirements)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9E3F12B" w14:textId="77777777" w:rsidR="0011117B" w:rsidRPr="00C25669" w:rsidRDefault="0011117B" w:rsidP="0011117B">
      <w:pPr>
        <w:pStyle w:val="4"/>
        <w:rPr>
          <w:lang w:eastAsia="zh-CN"/>
        </w:rPr>
      </w:pPr>
      <w:bookmarkStart w:id="30" w:name="_Toc21338163"/>
      <w:bookmarkStart w:id="31" w:name="_Toc29808271"/>
      <w:bookmarkStart w:id="32" w:name="_Toc37068190"/>
      <w:bookmarkStart w:id="33" w:name="_Toc37083733"/>
      <w:bookmarkStart w:id="34" w:name="_Toc37084075"/>
      <w:bookmarkStart w:id="35" w:name="_Toc40209437"/>
      <w:bookmarkStart w:id="36" w:name="_Toc40209779"/>
      <w:bookmarkStart w:id="37" w:name="_Toc45892738"/>
      <w:bookmarkStart w:id="38" w:name="_Toc53176595"/>
      <w:bookmarkStart w:id="39" w:name="_Toc61120871"/>
      <w:bookmarkStart w:id="40" w:name="_Toc67918015"/>
      <w:bookmarkStart w:id="41" w:name="_Toc76298058"/>
      <w:bookmarkStart w:id="42" w:name="_Toc76572070"/>
      <w:bookmarkStart w:id="43" w:name="_Toc76651937"/>
      <w:bookmarkStart w:id="44" w:name="_Toc76652775"/>
      <w:bookmarkStart w:id="45" w:name="_Toc83742047"/>
      <w:bookmarkStart w:id="46" w:name="_Toc91440537"/>
      <w:bookmarkStart w:id="47" w:name="_Toc98849322"/>
      <w:bookmarkStart w:id="48" w:name="_Toc106543172"/>
      <w:bookmarkStart w:id="49" w:name="_Toc106737267"/>
      <w:bookmarkStart w:id="50" w:name="_Toc107233034"/>
      <w:bookmarkStart w:id="51" w:name="_Toc107234624"/>
      <w:bookmarkStart w:id="52" w:name="_Toc107419593"/>
      <w:bookmarkStart w:id="53" w:name="_Toc107476886"/>
      <w:bookmarkStart w:id="54" w:name="_Toc114565699"/>
      <w:bookmarkStart w:id="55" w:name="_Toc123935992"/>
      <w:bookmarkStart w:id="56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30522A8" w14:textId="77777777" w:rsidR="0011117B" w:rsidRDefault="0011117B" w:rsidP="0011117B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0"/>
        <w:gridCol w:w="949"/>
        <w:gridCol w:w="2560"/>
        <w:gridCol w:w="8"/>
        <w:gridCol w:w="1903"/>
        <w:gridCol w:w="7"/>
      </w:tblGrid>
      <w:tr w:rsidR="0011117B" w14:paraId="2A3DDFB7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68B3" w14:textId="77777777" w:rsidR="0011117B" w:rsidRDefault="0011117B" w:rsidP="001111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7F21" w14:textId="77777777" w:rsidR="0011117B" w:rsidRDefault="0011117B" w:rsidP="001111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089B" w14:textId="77777777" w:rsidR="0011117B" w:rsidRDefault="0011117B" w:rsidP="001111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E034" w14:textId="77777777" w:rsidR="0011117B" w:rsidRDefault="0011117B" w:rsidP="001111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11117B" w14:paraId="19C92168" w14:textId="77777777" w:rsidTr="0011117B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C4B7F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FCB6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A715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D015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01048E59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6D5A235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C95BB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1F91C15D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5564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C98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FE9C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3DA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597F291E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7E594334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3E4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715D9BE1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3D6F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94D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4D59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4259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14AE2348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778C378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177A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0C0CD66B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EA8B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AE3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2888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E975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677817AD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05313087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501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05AC6DC0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6C2F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3272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246B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F105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FF9F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04673016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11117B" w14:paraId="0432C34F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FB033D" w14:textId="77777777" w:rsidR="0011117B" w:rsidRDefault="0011117B" w:rsidP="0011117B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269C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F447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3E2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7A3B443F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</w:p>
          <w:p w14:paraId="4EB6277C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5B0F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0B7C42F2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5D6E" w14:textId="77777777" w:rsidR="0011117B" w:rsidRDefault="0011117B" w:rsidP="0011117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137C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63A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9F58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1BDDAEF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</w:p>
          <w:p w14:paraId="228EE658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8DEA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4FFAE105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0F7D6" w14:textId="77777777" w:rsidR="0011117B" w:rsidRDefault="0011117B" w:rsidP="0011117B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8FE1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7AF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03F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7DE0F71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3A73589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761B483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F37C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6715474A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6AF5" w14:textId="77777777" w:rsidR="0011117B" w:rsidRDefault="0011117B" w:rsidP="0011117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39A8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B72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13D4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3303A2D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  <w:p w14:paraId="2D8B622F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5742688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F5A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20C76ACA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5CD98B" w14:textId="77777777" w:rsidR="0011117B" w:rsidRDefault="0011117B" w:rsidP="0011117B">
            <w:pPr>
              <w:pStyle w:val="TAL"/>
            </w:pPr>
            <w:r>
              <w:t>CQI table with target BLER of 10^-5</w:t>
            </w:r>
            <w:r>
              <w:rPr>
                <w:rFonts w:eastAsia="宋体"/>
                <w:lang w:val="en-US" w:eastAsia="zh-CN"/>
              </w:rPr>
              <w:t xml:space="preserve">New CQI table </w:t>
            </w:r>
            <w:r>
              <w:rPr>
                <w:rFonts w:eastAsia="宋体"/>
                <w:lang w:eastAsia="zh-CN"/>
              </w:rPr>
              <w:t>(</w:t>
            </w:r>
            <w:proofErr w:type="spellStart"/>
            <w:r>
              <w:rPr>
                <w:rFonts w:eastAsia="宋体"/>
                <w:lang w:eastAsia="zh-CN"/>
              </w:rPr>
              <w:t>cqi-TableAlt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66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269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1EE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4B3FD498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BA009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395DD68F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820E" w14:textId="77777777" w:rsidR="0011117B" w:rsidRDefault="0011117B" w:rsidP="0011117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0F2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251E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955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14CFE3BC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59B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14D56911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FCFE12" w14:textId="77777777" w:rsidR="0011117B" w:rsidRDefault="0011117B" w:rsidP="0011117B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D561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9FBC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E3A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2EC3A79B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01BDA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03F5B169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69E5" w14:textId="77777777" w:rsidR="0011117B" w:rsidRDefault="0011117B" w:rsidP="0011117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634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D357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9921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7B6F6FCF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5CE5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73566E04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A3B222" w14:textId="77777777" w:rsidR="0011117B" w:rsidRDefault="0011117B" w:rsidP="0011117B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838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200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4651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254F7DD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BC160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42A33DAF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9041" w14:textId="77777777" w:rsidR="0011117B" w:rsidRDefault="0011117B" w:rsidP="0011117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F0BE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8EC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356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34603A1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206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06FE6238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245EF" w14:textId="77777777" w:rsidR="0011117B" w:rsidRDefault="0011117B" w:rsidP="0011117B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8FC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C637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036C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68011F1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5.2.3.1.8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2EC42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6B309DDD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A155" w14:textId="77777777" w:rsidR="0011117B" w:rsidRDefault="0011117B" w:rsidP="0011117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336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34CF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D82B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7FA4C3E8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5.2.3.2.8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96C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73449FA3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1E32" w14:textId="77777777" w:rsidR="0011117B" w:rsidRDefault="0011117B" w:rsidP="0011117B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4833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6C7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39C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5.2.2.1.11</w:t>
            </w:r>
          </w:p>
          <w:p w14:paraId="1810EC34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36FE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394A64A4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299A" w14:textId="77777777" w:rsidR="0011117B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B65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EBD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433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5.2.2.2.11</w:t>
            </w:r>
          </w:p>
          <w:p w14:paraId="15E7547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939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26883E5A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B32E" w14:textId="77777777" w:rsidR="0011117B" w:rsidRDefault="0011117B" w:rsidP="0011117B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D01E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D1A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142B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5.2.2.1.12</w:t>
            </w:r>
          </w:p>
          <w:p w14:paraId="7BB76BF1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0D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3786D7F3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B8CB" w14:textId="77777777" w:rsidR="0011117B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2321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8B9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218F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5.2.2.2.12</w:t>
            </w:r>
          </w:p>
          <w:p w14:paraId="4B3E2E8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117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508BA21C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5753" w14:textId="77777777" w:rsidR="0011117B" w:rsidRDefault="0011117B" w:rsidP="0011117B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E10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5CC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F21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5.2.2.1.13</w:t>
            </w:r>
          </w:p>
          <w:p w14:paraId="671689D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DD82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21F9DDBA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FCDE" w14:textId="77777777" w:rsidR="0011117B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8B5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84E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9F8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5.2.2.2.13</w:t>
            </w:r>
          </w:p>
          <w:p w14:paraId="7CD1E3B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D040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1F618998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DE13" w14:textId="77777777" w:rsidR="0011117B" w:rsidRDefault="0011117B" w:rsidP="0011117B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268B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5958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5D5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5.2.2.1.14</w:t>
            </w:r>
          </w:p>
          <w:p w14:paraId="02B27F7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8A9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4335DD46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4250" w14:textId="77777777" w:rsidR="0011117B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FCD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73E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610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5.2.2.2.14</w:t>
            </w:r>
          </w:p>
          <w:p w14:paraId="1014C8D4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1AC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1A5BFEB0" w14:textId="77777777" w:rsidTr="0011117B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A61E" w14:textId="77777777" w:rsidR="0011117B" w:rsidRDefault="0011117B" w:rsidP="0011117B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7EA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978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B4C3" w14:textId="77777777" w:rsidR="0011117B" w:rsidRDefault="0011117B" w:rsidP="0011117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27CA88F7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2368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11117B" w14:paraId="724A414D" w14:textId="77777777" w:rsidTr="0011117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585D" w14:textId="77777777" w:rsidR="0011117B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CAF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38A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67D4" w14:textId="77777777" w:rsidR="0011117B" w:rsidRDefault="0011117B" w:rsidP="0011117B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53312D1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EB86" w14:textId="77777777" w:rsidR="0011117B" w:rsidRDefault="0011117B" w:rsidP="0011117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1117B" w14:paraId="1E94286E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2E12" w14:textId="77777777" w:rsidR="0011117B" w:rsidRDefault="0011117B" w:rsidP="0011117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2F33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760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40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1B9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11117B" w14:paraId="4DAB960D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BCC2" w14:textId="77777777" w:rsidR="0011117B" w:rsidRPr="0032312A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2C2E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A20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8F3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DC55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11117B" w14:paraId="756DB07D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489D" w14:textId="77777777" w:rsidR="0011117B" w:rsidRPr="0032312A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8B5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A6C7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0B2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3ED1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11117B" w14:paraId="290CB922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A014" w14:textId="77777777" w:rsidR="0011117B" w:rsidRPr="0032312A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CBB3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60D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685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5640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11117B" w14:paraId="14EF4848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05C5" w14:textId="77777777" w:rsidR="0011117B" w:rsidRDefault="0011117B" w:rsidP="0011117B">
            <w:pPr>
              <w:pStyle w:val="TAL"/>
            </w:pPr>
            <w:r>
              <w:rPr>
                <w:lang w:eastAsia="ja-JP"/>
              </w:rPr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4E2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041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8D1F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7378CE20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7C88A918" w14:textId="77777777" w:rsidR="0011117B" w:rsidRDefault="0011117B" w:rsidP="001111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21CBE725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3FCC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11117B" w14:paraId="36FB862F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BD76" w14:textId="77777777" w:rsidR="0011117B" w:rsidRDefault="0011117B" w:rsidP="0011117B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2066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BC4E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A83E" w14:textId="77777777" w:rsidR="0011117B" w:rsidRDefault="0011117B" w:rsidP="00111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2D7F3D4C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603C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11117B" w14:paraId="7257B987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78F3D" w14:textId="77777777" w:rsidR="0011117B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1304" w14:textId="77777777" w:rsidR="0011117B" w:rsidRDefault="0011117B" w:rsidP="0011117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63F6" w14:textId="77777777" w:rsidR="0011117B" w:rsidRDefault="0011117B" w:rsidP="0011117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903C" w14:textId="77777777" w:rsidR="0011117B" w:rsidRPr="007625A5" w:rsidRDefault="0011117B" w:rsidP="0011117B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2B662CA8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013A" w14:textId="77777777" w:rsidR="0011117B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1117B" w14:paraId="714EDE6D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5575F" w14:textId="77777777" w:rsidR="0011117B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D91" w14:textId="77777777" w:rsidR="0011117B" w:rsidRDefault="0011117B" w:rsidP="0011117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BD82" w14:textId="77777777" w:rsidR="0011117B" w:rsidRDefault="0011117B" w:rsidP="0011117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0B8E" w14:textId="77777777" w:rsidR="0011117B" w:rsidRPr="007625A5" w:rsidRDefault="0011117B" w:rsidP="0011117B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4790C9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98B" w14:textId="77777777" w:rsidR="0011117B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1117B" w14:paraId="74735231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FFE" w14:textId="77777777" w:rsidR="0011117B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1FB" w14:textId="77777777" w:rsidR="0011117B" w:rsidRDefault="0011117B" w:rsidP="0011117B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3A7" w14:textId="77777777" w:rsidR="0011117B" w:rsidRDefault="0011117B" w:rsidP="0011117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23B8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02BA32D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81F" w14:textId="77777777" w:rsidR="0011117B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11117B" w14:paraId="78AEB37B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2505FC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427B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296C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EBAD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134524B7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9E444A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11117B" w14:paraId="2E0F1C58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6566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F3A9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9308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5E51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00BE1D0D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241D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1117B" w14:paraId="75F0D599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BF169A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DDBD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57F1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8432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FC73783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A96768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11117B" w14:paraId="43F52E95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4019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E01E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9AFE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CFAD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757DEBAC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1ECA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1117B" w14:paraId="72BB5298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08E611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EF25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3789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3520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5FE6C27F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C072FB" w14:textId="77777777" w:rsidR="0011117B" w:rsidRPr="00BC21C3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>.</w:t>
            </w:r>
          </w:p>
          <w:p w14:paraId="1C07CFCB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宋体"/>
              </w:rPr>
              <w:t xml:space="preserve">If the Test </w:t>
            </w:r>
            <w:r>
              <w:rPr>
                <w:rFonts w:eastAsia="宋体"/>
              </w:rPr>
              <w:t>2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 xml:space="preserve"> is passed, the test coverage can be considered fulfilled without executing Test </w:t>
            </w:r>
            <w:r>
              <w:rPr>
                <w:rFonts w:eastAsia="宋体"/>
              </w:rPr>
              <w:t>1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>.</w:t>
            </w:r>
          </w:p>
        </w:tc>
      </w:tr>
      <w:tr w:rsidR="0011117B" w14:paraId="06856962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C85BC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4228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F98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FCF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6E328E95" w14:textId="77777777" w:rsidR="0011117B" w:rsidRPr="00743E43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94D7E7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7D2B7070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11117B" w14:paraId="5AD0F14E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47288F45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2C85" w14:textId="77777777" w:rsidR="0011117B" w:rsidRDefault="0011117B" w:rsidP="001111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E14" w14:textId="77777777" w:rsidR="0011117B" w:rsidRDefault="0011117B" w:rsidP="001111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9788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6FFF1651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08206E" w14:textId="77777777" w:rsidR="0011117B" w:rsidRPr="00BC1330" w:rsidRDefault="0011117B" w:rsidP="0011117B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11117B" w14:paraId="6C59767A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CC612E8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1263" w14:textId="77777777" w:rsidR="0011117B" w:rsidRDefault="0011117B" w:rsidP="001111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6470" w14:textId="77777777" w:rsidR="0011117B" w:rsidRDefault="0011117B" w:rsidP="001111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FBEC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0BB06168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959000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6CC212D5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11117B" w14:paraId="4846EBC4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32553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B67F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FBB4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12D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0D858666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1AFED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1117B" w14:paraId="58E54545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A1C8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5EDB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9D24D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862C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0F893AA7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C51A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1117B" w14:paraId="22DA67AE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F4533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AD43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C75E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24DDF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75122D10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57C2D6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1117B" w14:paraId="786A6779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8532E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E4CD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6530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BEA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4F9ABD53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081E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1117B" w14:paraId="07304C10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08179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C3D2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FFFF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8FA9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168C1ED0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6D1EE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1117B" w14:paraId="25F184F1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C8EB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7AC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E554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4AB2C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193780CB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9C01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1117B" w14:paraId="65923165" w14:textId="77777777" w:rsidTr="0011117B">
        <w:trPr>
          <w:gridAfter w:val="1"/>
          <w:wAfter w:w="4" w:type="pct"/>
          <w:trHeight w:val="58"/>
          <w:ins w:id="57" w:author="Huawei" w:date="2023-10-24T11:40:00Z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D405" w14:textId="77B3C464" w:rsidR="0011117B" w:rsidRDefault="0011117B" w:rsidP="0011117B">
            <w:pPr>
              <w:pStyle w:val="TAL"/>
              <w:rPr>
                <w:ins w:id="58" w:author="Huawei" w:date="2023-10-24T11:40:00Z"/>
                <w:rFonts w:eastAsia="宋体"/>
                <w:kern w:val="2"/>
                <w:lang w:eastAsia="zh-CN"/>
              </w:rPr>
            </w:pPr>
            <w:ins w:id="59" w:author="Huawei" w:date="2023-10-24T11:40:00Z">
              <w:r>
                <w:rPr>
                  <w:rFonts w:eastAsia="宋体"/>
                  <w:kern w:val="2"/>
                  <w:lang w:eastAsia="zh-CN"/>
                </w:rPr>
                <w:t xml:space="preserve">Support </w:t>
              </w:r>
            </w:ins>
            <w:ins w:id="60" w:author="Huawei" w:date="2023-10-24T11:42:00Z">
              <w:r>
                <w:rPr>
                  <w:rFonts w:eastAsia="宋体"/>
                  <w:kern w:val="2"/>
                  <w:lang w:eastAsia="zh-CN"/>
                </w:rPr>
                <w:t xml:space="preserve">for </w:t>
              </w:r>
            </w:ins>
            <w:ins w:id="61" w:author="Huawei" w:date="2023-10-24T11:43:00Z">
              <w:r>
                <w:rPr>
                  <w:rFonts w:eastAsia="宋体"/>
                  <w:kern w:val="2"/>
                  <w:lang w:eastAsia="zh-CN"/>
                </w:rPr>
                <w:t xml:space="preserve">TDD-TDD </w:t>
              </w:r>
            </w:ins>
            <w:ins w:id="62" w:author="Huawei" w:date="2023-10-24T11:41:00Z">
              <w:r>
                <w:rPr>
                  <w:rFonts w:eastAsia="宋体"/>
                  <w:kern w:val="2"/>
                  <w:lang w:eastAsia="zh-CN"/>
                </w:rPr>
                <w:t>intra</w:t>
              </w:r>
            </w:ins>
            <w:ins w:id="63" w:author="Huawei" w:date="2023-10-24T11:43:00Z">
              <w:r>
                <w:rPr>
                  <w:rFonts w:eastAsia="宋体"/>
                  <w:kern w:val="2"/>
                  <w:lang w:eastAsia="zh-CN"/>
                </w:rPr>
                <w:t>-</w:t>
              </w:r>
            </w:ins>
            <w:ins w:id="64" w:author="Huawei" w:date="2023-10-24T11:41:00Z">
              <w:r>
                <w:rPr>
                  <w:rFonts w:eastAsia="宋体"/>
                  <w:kern w:val="2"/>
                  <w:lang w:eastAsia="zh-CN"/>
                </w:rPr>
                <w:t>band non-</w:t>
              </w:r>
              <w:proofErr w:type="spellStart"/>
              <w:r>
                <w:rPr>
                  <w:rFonts w:eastAsia="宋体"/>
                  <w:kern w:val="2"/>
                  <w:lang w:eastAsia="zh-CN"/>
                </w:rPr>
                <w:t>colocated</w:t>
              </w:r>
              <w:proofErr w:type="spellEnd"/>
              <w:r>
                <w:rPr>
                  <w:rFonts w:eastAsia="宋体"/>
                  <w:kern w:val="2"/>
                  <w:lang w:eastAsia="zh-CN"/>
                </w:rPr>
                <w:t xml:space="preserve"> </w:t>
              </w:r>
            </w:ins>
            <w:ins w:id="65" w:author="Huawei" w:date="2023-10-24T11:44:00Z">
              <w:r>
                <w:rPr>
                  <w:rFonts w:eastAsia="宋体"/>
                  <w:kern w:val="2"/>
                  <w:lang w:eastAsia="zh-CN"/>
                </w:rPr>
                <w:t>NR-</w:t>
              </w:r>
            </w:ins>
            <w:ins w:id="66" w:author="Huawei" w:date="2023-10-24T11:41:00Z">
              <w:r>
                <w:rPr>
                  <w:rFonts w:eastAsia="宋体"/>
                  <w:kern w:val="2"/>
                  <w:lang w:eastAsia="zh-CN"/>
                </w:rPr>
                <w:t>CA</w:t>
              </w:r>
            </w:ins>
            <w:ins w:id="67" w:author="Huawei" w:date="2023-10-24T11:44:00Z">
              <w:r>
                <w:rPr>
                  <w:rFonts w:eastAsia="宋体"/>
                  <w:kern w:val="2"/>
                  <w:lang w:eastAsia="zh-CN"/>
                </w:rPr>
                <w:t xml:space="preserve"> deployment</w:t>
              </w:r>
            </w:ins>
            <w:ins w:id="68" w:author="like (P)" w:date="2023-11-17T22:19:00Z">
              <w:r w:rsidR="002A2E11">
                <w:rPr>
                  <w:rFonts w:eastAsia="宋体"/>
                  <w:kern w:val="2"/>
                  <w:lang w:eastAsia="zh-CN"/>
                </w:rPr>
                <w:t xml:space="preserve">. </w:t>
              </w:r>
            </w:ins>
            <w:bookmarkStart w:id="69" w:name="_GoBack"/>
            <w:bookmarkEnd w:id="69"/>
            <w:proofErr w:type="gramStart"/>
            <w:ins w:id="70" w:author="Kazuyoshi Uesaka" w:date="2023-11-16T05:51:00Z">
              <w:r w:rsidR="00F508A6">
                <w:rPr>
                  <w:rFonts w:eastAsia="宋体"/>
                  <w:kern w:val="2"/>
                  <w:lang w:eastAsia="zh-CN"/>
                </w:rPr>
                <w:t>(</w:t>
              </w:r>
            </w:ins>
            <w:proofErr w:type="gramEnd"/>
            <w:ins w:id="71" w:author="like (P)" w:date="2023-11-16T06:52:00Z">
              <w:r w:rsidR="00004723" w:rsidRPr="002A2E11">
                <w:rPr>
                  <w:i/>
                  <w:iCs/>
                </w:rPr>
                <w:t>intraBandNR-CA-non-collocated-r18</w:t>
              </w:r>
            </w:ins>
            <w:ins w:id="72" w:author="Kazuyoshi Uesaka" w:date="2023-11-16T05:51:00Z">
              <w:r w:rsidR="00F508A6">
                <w:t>)</w:t>
              </w:r>
            </w:ins>
            <w:ins w:id="73" w:author="Huawei" w:date="2023-10-24T11:41:00Z">
              <w:del w:id="74" w:author="like (P)" w:date="2023-11-16T06:52:00Z">
                <w:r w:rsidDel="00004723">
                  <w:rPr>
                    <w:rFonts w:eastAsia="宋体"/>
                    <w:kern w:val="2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A54" w14:textId="47E1E906" w:rsidR="0011117B" w:rsidRDefault="0011117B" w:rsidP="0011117B">
            <w:pPr>
              <w:pStyle w:val="TAL"/>
              <w:rPr>
                <w:ins w:id="75" w:author="Huawei" w:date="2023-10-24T11:40:00Z"/>
                <w:rFonts w:cs="Arial"/>
                <w:szCs w:val="18"/>
                <w:lang w:eastAsia="ja-JP"/>
              </w:rPr>
            </w:pPr>
            <w:ins w:id="76" w:author="Huawei" w:date="2023-10-24T11:42:00Z">
              <w:r>
                <w:rPr>
                  <w:rFonts w:eastAsia="宋体"/>
                  <w:lang w:val="en-US" w:eastAsia="zh-CN"/>
                </w:rPr>
                <w:t xml:space="preserve">FR1 </w:t>
              </w:r>
            </w:ins>
            <w:ins w:id="77" w:author="Huawei" w:date="2023-10-24T11:43:00Z">
              <w:r>
                <w:rPr>
                  <w:rFonts w:eastAsia="宋体"/>
                  <w:lang w:val="en-US" w:eastAsia="zh-CN"/>
                </w:rPr>
                <w:t>T</w:t>
              </w:r>
            </w:ins>
            <w:ins w:id="78" w:author="Huawei" w:date="2023-10-24T11:42:00Z">
              <w:r>
                <w:rPr>
                  <w:rFonts w:eastAsia="宋体"/>
                  <w:lang w:val="en-US" w:eastAsia="zh-CN"/>
                </w:rPr>
                <w:t>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004A" w14:textId="44F464FE" w:rsidR="0011117B" w:rsidRDefault="0011117B" w:rsidP="0011117B">
            <w:pPr>
              <w:pStyle w:val="TAL"/>
              <w:rPr>
                <w:ins w:id="79" w:author="Huawei" w:date="2023-10-24T11:40:00Z"/>
                <w:rFonts w:cs="Arial"/>
                <w:szCs w:val="18"/>
                <w:lang w:eastAsia="ja-JP"/>
              </w:rPr>
            </w:pPr>
            <w:ins w:id="80" w:author="Huawei" w:date="2023-10-24T11:42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71DAF" w14:textId="66B25744" w:rsidR="0011117B" w:rsidRDefault="0011117B" w:rsidP="0011117B">
            <w:pPr>
              <w:pStyle w:val="TAL"/>
              <w:rPr>
                <w:ins w:id="81" w:author="Huawei" w:date="2023-10-24T11:40:00Z"/>
                <w:lang w:val="en-US" w:eastAsia="zh-CN"/>
              </w:rPr>
            </w:pPr>
            <w:ins w:id="82" w:author="Huawei" w:date="2023-10-24T11:43:00Z">
              <w:r>
                <w:rPr>
                  <w:lang w:val="en-US" w:eastAsia="zh-CN"/>
                </w:rPr>
                <w:t>[</w:t>
              </w:r>
            </w:ins>
            <w:ins w:id="83" w:author="Huawei" w:date="2023-10-24T11:42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5.2A</w:t>
              </w:r>
            </w:ins>
            <w:ins w:id="84" w:author="Huawei" w:date="2023-10-24T11:43:00Z">
              <w:r>
                <w:rPr>
                  <w:lang w:val="en-US" w:eastAsia="zh-CN"/>
                </w:rPr>
                <w:t>.2.6]</w:t>
              </w:r>
            </w:ins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6D5B" w14:textId="2FA7114E" w:rsidR="0011117B" w:rsidRDefault="00456DC0" w:rsidP="0011117B">
            <w:pPr>
              <w:keepNext/>
              <w:keepLines/>
              <w:rPr>
                <w:ins w:id="85" w:author="Huawei" w:date="2023-10-24T11:44:00Z"/>
                <w:rFonts w:ascii="Arial" w:eastAsia="宋体" w:hAnsi="Arial"/>
                <w:sz w:val="18"/>
                <w:lang w:eastAsia="zh-CN"/>
              </w:rPr>
            </w:pPr>
            <w:ins w:id="86" w:author="Huawei" w:date="2023-11-01T15:30:00Z">
              <w:r w:rsidRPr="00FF086A">
                <w:rPr>
                  <w:rFonts w:ascii="Arial" w:eastAsia="宋体" w:hAnsi="Arial"/>
                  <w:sz w:val="18"/>
                  <w:lang w:eastAsia="zh-CN"/>
                </w:rPr>
                <w:t>The requireme</w:t>
              </w:r>
            </w:ins>
            <w:ins w:id="87" w:author="Huawei" w:date="2023-11-01T15:31:00Z">
              <w:r w:rsidRPr="00FF086A">
                <w:rPr>
                  <w:rFonts w:ascii="Arial" w:eastAsia="宋体" w:hAnsi="Arial"/>
                  <w:sz w:val="18"/>
                  <w:lang w:eastAsia="zh-CN"/>
                </w:rPr>
                <w:t>nts apply on in case the UE indicates support of 256QAM modulation scheme for PDSCH for FR1 (</w:t>
              </w:r>
              <w:r w:rsidRPr="00FF086A">
                <w:rPr>
                  <w:rFonts w:ascii="Arial" w:eastAsia="宋体" w:hAnsi="Arial"/>
                  <w:i/>
                  <w:sz w:val="18"/>
                  <w:lang w:eastAsia="zh-CN"/>
                </w:rPr>
                <w:t>pdsch-256QAM-FR1</w:t>
              </w:r>
              <w:r w:rsidRPr="00FF086A"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  <w:p w14:paraId="3DB4A429" w14:textId="709D5198" w:rsidR="0011117B" w:rsidRPr="0011117B" w:rsidRDefault="0011117B" w:rsidP="0011117B">
            <w:pPr>
              <w:tabs>
                <w:tab w:val="left" w:pos="1535"/>
              </w:tabs>
              <w:rPr>
                <w:ins w:id="88" w:author="Huawei" w:date="2023-10-24T11:40:00Z"/>
                <w:rFonts w:ascii="Arial" w:eastAsia="宋体" w:hAnsi="Arial"/>
                <w:sz w:val="18"/>
              </w:rPr>
            </w:pPr>
          </w:p>
        </w:tc>
      </w:tr>
    </w:tbl>
    <w:p w14:paraId="0D3CA072" w14:textId="77777777" w:rsidR="0011117B" w:rsidRDefault="0011117B" w:rsidP="0011117B"/>
    <w:p w14:paraId="324CC545" w14:textId="77777777" w:rsidR="0011117B" w:rsidRDefault="0011117B" w:rsidP="0011117B"/>
    <w:sectPr w:rsidR="001111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BF075" w14:textId="77777777" w:rsidR="005128F3" w:rsidRDefault="005128F3">
      <w:r>
        <w:separator/>
      </w:r>
    </w:p>
  </w:endnote>
  <w:endnote w:type="continuationSeparator" w:id="0">
    <w:p w14:paraId="782D2486" w14:textId="77777777" w:rsidR="005128F3" w:rsidRDefault="00512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3E631" w14:textId="77777777" w:rsidR="005128F3" w:rsidRDefault="005128F3">
      <w:r>
        <w:separator/>
      </w:r>
    </w:p>
  </w:footnote>
  <w:footnote w:type="continuationSeparator" w:id="0">
    <w:p w14:paraId="0B17786B" w14:textId="77777777" w:rsidR="005128F3" w:rsidRDefault="00512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4938" w:rsidRDefault="003749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4938" w:rsidRDefault="003749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4938" w:rsidRDefault="003749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4938" w:rsidRDefault="003749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ike (P)">
    <w15:presenceInfo w15:providerId="AD" w15:userId="S-1-5-21-147214757-305610072-1517763936-6483228"/>
  </w15:person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23"/>
    <w:rsid w:val="00022E4A"/>
    <w:rsid w:val="000A6394"/>
    <w:rsid w:val="000B7FED"/>
    <w:rsid w:val="000C038A"/>
    <w:rsid w:val="000C6598"/>
    <w:rsid w:val="000D44B3"/>
    <w:rsid w:val="000E7926"/>
    <w:rsid w:val="0011117B"/>
    <w:rsid w:val="00145D43"/>
    <w:rsid w:val="00177C76"/>
    <w:rsid w:val="00192C46"/>
    <w:rsid w:val="001A08B3"/>
    <w:rsid w:val="001A7B60"/>
    <w:rsid w:val="001B3D66"/>
    <w:rsid w:val="001B52F0"/>
    <w:rsid w:val="001B7A65"/>
    <w:rsid w:val="001E41F3"/>
    <w:rsid w:val="0026004D"/>
    <w:rsid w:val="002608E6"/>
    <w:rsid w:val="002640DD"/>
    <w:rsid w:val="00275D12"/>
    <w:rsid w:val="00284FEB"/>
    <w:rsid w:val="002860C4"/>
    <w:rsid w:val="002A2E11"/>
    <w:rsid w:val="002A32F9"/>
    <w:rsid w:val="002B17B0"/>
    <w:rsid w:val="002B5741"/>
    <w:rsid w:val="002E472E"/>
    <w:rsid w:val="00305409"/>
    <w:rsid w:val="003609EF"/>
    <w:rsid w:val="0036231A"/>
    <w:rsid w:val="00374938"/>
    <w:rsid w:val="00374DD4"/>
    <w:rsid w:val="00375325"/>
    <w:rsid w:val="003E1A36"/>
    <w:rsid w:val="00410371"/>
    <w:rsid w:val="004242F1"/>
    <w:rsid w:val="00456DC0"/>
    <w:rsid w:val="004B75B7"/>
    <w:rsid w:val="005128F3"/>
    <w:rsid w:val="005141D9"/>
    <w:rsid w:val="0051580D"/>
    <w:rsid w:val="005261F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C94"/>
    <w:rsid w:val="00763B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B9E"/>
    <w:rsid w:val="00991B88"/>
    <w:rsid w:val="009A3B4C"/>
    <w:rsid w:val="009A5753"/>
    <w:rsid w:val="009A579D"/>
    <w:rsid w:val="009E3297"/>
    <w:rsid w:val="009F734F"/>
    <w:rsid w:val="00A246B6"/>
    <w:rsid w:val="00A47E70"/>
    <w:rsid w:val="00A50CF0"/>
    <w:rsid w:val="00A75A81"/>
    <w:rsid w:val="00A7671C"/>
    <w:rsid w:val="00AA2CBC"/>
    <w:rsid w:val="00AB3DBE"/>
    <w:rsid w:val="00AC5820"/>
    <w:rsid w:val="00AD1CD8"/>
    <w:rsid w:val="00AD799C"/>
    <w:rsid w:val="00B258BB"/>
    <w:rsid w:val="00B67B97"/>
    <w:rsid w:val="00B90A7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5B68"/>
    <w:rsid w:val="00CC5026"/>
    <w:rsid w:val="00CC68D0"/>
    <w:rsid w:val="00CD2DD2"/>
    <w:rsid w:val="00D03F9A"/>
    <w:rsid w:val="00D06D51"/>
    <w:rsid w:val="00D16B90"/>
    <w:rsid w:val="00D24991"/>
    <w:rsid w:val="00D50255"/>
    <w:rsid w:val="00D66520"/>
    <w:rsid w:val="00D84AE9"/>
    <w:rsid w:val="00DE34CF"/>
    <w:rsid w:val="00E05BAB"/>
    <w:rsid w:val="00E13F3D"/>
    <w:rsid w:val="00E34898"/>
    <w:rsid w:val="00E50A97"/>
    <w:rsid w:val="00EB09B7"/>
    <w:rsid w:val="00EE7D7C"/>
    <w:rsid w:val="00F07C8F"/>
    <w:rsid w:val="00F25D98"/>
    <w:rsid w:val="00F300FB"/>
    <w:rsid w:val="00F508A6"/>
    <w:rsid w:val="00FB6386"/>
    <w:rsid w:val="00FF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2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paragraph" w:styleId="af3">
    <w:name w:val="Revision"/>
    <w:hidden/>
    <w:uiPriority w:val="99"/>
    <w:semiHidden/>
    <w:rsid w:val="00F50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39893-7040-4D22-B813-08F5E5D89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1506</Words>
  <Characters>8586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4</cp:revision>
  <cp:lastPrinted>1900-01-01T06:00:00Z</cp:lastPrinted>
  <dcterms:created xsi:type="dcterms:W3CDTF">2023-11-15T22:58:00Z</dcterms:created>
  <dcterms:modified xsi:type="dcterms:W3CDTF">2023-11-17T14:19:00Z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(3)C3TXKJufavqKJi6N+Wl1CgXejwnePeKI5JceTNqnwqGEt+7g5gpKi9aPTa2m7LideKtZTBlN
sv+pHQT79SGCwRghne+Q6UrPchNhZt9YS8fijRIKGj4P7m4CCcEyl1Hr7RkepxDndXDAd/wH
fPyV9iP+MQ3PU8bchc7Grgr5jcRid6WeaDRyeEsPV+HIsfupHHNPjZ1S21Ab8m27JA4e3lsm
Pl/3WD29zulmpIyHLd</vt:lpwstr>
  </property>
  <property fmtid="{D5CDD505-2E9C-101B-9397-08002B2CF9AE}" pid="22" name="_2015_ms_pID_7253431">
    <vt:lpwstr>Ymy4SQ/RZF4pyhWM2O7Ay5pweB0ORTlNflfVKB89Wxj9qSO7//DbHW
A1CyP+CBiVsWgb/t+00XHlzYFlU68fTkROslbK9Bb5zP2g0NzvnImopBTMO45LL4ntEgHjXO
gOtU2KOae2xv6J3QXBly+Xs4mVOMKXzUn1u9Y3q3qfUfluu0pqFLDQNr8yhvnvo2Q2sb0KXC
ItnkavQIwc0iyaa4f4Y3mhqj487LQbkKYoaU</vt:lpwstr>
  </property>
  <property fmtid="{D5CDD505-2E9C-101B-9397-08002B2CF9AE}" pid="23" name="_2015_ms_pID_7253432">
    <vt:lpwstr>8HnWbxzP6ha1rPTJCb/PhQE=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1698925017</vt:lpwstr>
  </property>
</Properties>
</file>